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F3AABB" w14:textId="3BD098F8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CD21BE">
        <w:rPr>
          <w:rFonts w:ascii="Arial" w:hAnsi="Arial" w:cs="Arial"/>
          <w:b/>
          <w:bCs/>
          <w:sz w:val="24"/>
          <w:szCs w:val="24"/>
        </w:rPr>
        <w:t>60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4B1D9E">
        <w:rPr>
          <w:rFonts w:ascii="Arial" w:hAnsi="Arial" w:cs="Arial"/>
          <w:b/>
          <w:bCs/>
          <w:sz w:val="28"/>
          <w:szCs w:val="24"/>
        </w:rPr>
        <w:t>S2-2</w:t>
      </w:r>
      <w:r w:rsidR="00DC03F1">
        <w:rPr>
          <w:rFonts w:ascii="Arial" w:hAnsi="Arial" w:cs="Arial"/>
          <w:b/>
          <w:bCs/>
          <w:sz w:val="28"/>
          <w:szCs w:val="24"/>
        </w:rPr>
        <w:t>3</w:t>
      </w:r>
      <w:r w:rsidR="00E46CD8">
        <w:rPr>
          <w:rFonts w:ascii="Arial" w:hAnsi="Arial" w:cs="Arial"/>
          <w:b/>
          <w:bCs/>
          <w:sz w:val="28"/>
          <w:szCs w:val="24"/>
        </w:rPr>
        <w:t>13</w:t>
      </w:r>
      <w:r w:rsidR="00075EEA">
        <w:rPr>
          <w:rFonts w:ascii="Arial" w:hAnsi="Arial" w:cs="Arial"/>
          <w:b/>
          <w:bCs/>
          <w:sz w:val="28"/>
          <w:szCs w:val="24"/>
        </w:rPr>
        <w:t>541</w:t>
      </w:r>
    </w:p>
    <w:p w14:paraId="3327341F" w14:textId="01105ABD" w:rsidR="00992041" w:rsidRDefault="00CD21BE" w:rsidP="00992041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</w:rPr>
      </w:pPr>
      <w:r>
        <w:rPr>
          <w:b/>
          <w:noProof/>
          <w:sz w:val="24"/>
          <w:szCs w:val="24"/>
          <w:lang w:eastAsia="ja-JP"/>
        </w:rPr>
        <w:t>Chicago, IL, USA</w:t>
      </w:r>
      <w:r w:rsidRPr="0017306D">
        <w:rPr>
          <w:b/>
          <w:noProof/>
          <w:sz w:val="24"/>
          <w:szCs w:val="24"/>
          <w:lang w:eastAsia="ja-JP"/>
        </w:rPr>
        <w:t xml:space="preserve">, </w:t>
      </w:r>
      <w:r>
        <w:rPr>
          <w:b/>
          <w:noProof/>
          <w:sz w:val="24"/>
          <w:szCs w:val="24"/>
          <w:lang w:eastAsia="ja-JP"/>
        </w:rPr>
        <w:t>November 13-17</w:t>
      </w:r>
      <w:r w:rsidR="0047010D" w:rsidRPr="0017306D">
        <w:rPr>
          <w:b/>
          <w:noProof/>
          <w:sz w:val="24"/>
          <w:szCs w:val="24"/>
          <w:lang w:eastAsia="ja-JP"/>
        </w:rPr>
        <w:t>, 2023</w:t>
      </w:r>
      <w:r w:rsidR="00992041">
        <w:rPr>
          <w:b/>
          <w:noProof/>
          <w:sz w:val="24"/>
        </w:rPr>
        <w:tab/>
      </w:r>
      <w:r w:rsidR="00992041">
        <w:rPr>
          <w:b/>
          <w:noProof/>
          <w:sz w:val="24"/>
        </w:rPr>
        <w:tab/>
      </w:r>
      <w:r w:rsidR="00992041">
        <w:rPr>
          <w:rFonts w:cs="Arial"/>
          <w:b/>
          <w:bCs/>
          <w:color w:val="0000FF"/>
        </w:rPr>
        <w:t xml:space="preserve">(revision of </w:t>
      </w:r>
      <w:r w:rsidR="00075EEA" w:rsidRPr="00075EEA">
        <w:rPr>
          <w:rFonts w:cs="Arial"/>
          <w:b/>
          <w:bCs/>
          <w:color w:val="0000FF"/>
        </w:rPr>
        <w:t>S2-2313252</w:t>
      </w:r>
      <w:r w:rsidR="00075EEA">
        <w:rPr>
          <w:rFonts w:cs="Arial"/>
          <w:b/>
          <w:bCs/>
          <w:color w:val="0000FF"/>
        </w:rPr>
        <w:t xml:space="preserve">, </w:t>
      </w:r>
      <w:r w:rsidR="00992041">
        <w:rPr>
          <w:rFonts w:cs="Arial"/>
          <w:b/>
          <w:bCs/>
          <w:color w:val="0000FF"/>
        </w:rPr>
        <w:t>S2-2</w:t>
      </w:r>
      <w:r>
        <w:rPr>
          <w:rFonts w:cs="Arial"/>
          <w:b/>
          <w:bCs/>
          <w:color w:val="0000FF"/>
        </w:rPr>
        <w:t>3</w:t>
      </w:r>
      <w:r w:rsidR="00346EB2">
        <w:rPr>
          <w:rFonts w:cs="Arial"/>
          <w:b/>
          <w:bCs/>
          <w:color w:val="0000FF"/>
        </w:rPr>
        <w:t>13222</w:t>
      </w:r>
      <w:r w:rsidR="00992041" w:rsidRPr="00E879AF">
        <w:rPr>
          <w:rFonts w:cs="Arial"/>
          <w:b/>
          <w:bCs/>
          <w:color w:val="0000FF"/>
        </w:rPr>
        <w:t>)</w:t>
      </w:r>
    </w:p>
    <w:p w14:paraId="0796AF00" w14:textId="315C6DC7" w:rsidR="00463675" w:rsidRPr="009776DC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Pr="000F4E43">
        <w:rPr>
          <w:color w:val="FF0000"/>
        </w:rPr>
        <w:t>[DRAF</w:t>
      </w:r>
      <w:r w:rsidRPr="00442CF3">
        <w:rPr>
          <w:color w:val="FF0000"/>
        </w:rPr>
        <w:t>T]</w:t>
      </w:r>
      <w:r w:rsidR="004B1D9E">
        <w:rPr>
          <w:color w:val="000000"/>
        </w:rPr>
        <w:t xml:space="preserve"> </w:t>
      </w:r>
      <w:r w:rsidR="0033735E">
        <w:rPr>
          <w:color w:val="000000"/>
        </w:rPr>
        <w:t xml:space="preserve">Reply </w:t>
      </w:r>
      <w:r w:rsidR="00EC6321" w:rsidRPr="00EC6321">
        <w:t xml:space="preserve">LS on </w:t>
      </w:r>
      <w:r w:rsidR="004B6FCD" w:rsidRPr="004B6FCD">
        <w:t>UE Location Information for NB-IoT NTN</w:t>
      </w:r>
    </w:p>
    <w:p w14:paraId="3AC45A2F" w14:textId="473B6D6F" w:rsidR="00463675" w:rsidRPr="009776DC" w:rsidRDefault="00463675" w:rsidP="000F4E43">
      <w:pPr>
        <w:pStyle w:val="Title"/>
        <w:rPr>
          <w:color w:val="000000"/>
        </w:rPr>
      </w:pPr>
      <w:r w:rsidRPr="009776DC">
        <w:rPr>
          <w:color w:val="000000"/>
        </w:rPr>
        <w:t>Response to:</w:t>
      </w:r>
      <w:r w:rsidRPr="009776DC">
        <w:rPr>
          <w:color w:val="000000"/>
        </w:rPr>
        <w:tab/>
      </w:r>
      <w:r w:rsidR="00CD21BE" w:rsidRPr="00CD21BE">
        <w:t>LS on</w:t>
      </w:r>
      <w:r w:rsidR="00CD21BE" w:rsidRPr="00CD21BE">
        <w:rPr>
          <w:rFonts w:hint="eastAsia"/>
        </w:rPr>
        <w:t xml:space="preserve"> </w:t>
      </w:r>
      <w:r w:rsidR="004B6FCD" w:rsidRPr="004B6FCD">
        <w:t>UE Location Information for NB-IoT NTN</w:t>
      </w:r>
      <w:r w:rsidR="0033735E">
        <w:rPr>
          <w:color w:val="000000"/>
        </w:rPr>
        <w:t xml:space="preserve"> (</w:t>
      </w:r>
      <w:r w:rsidR="004B6FCD" w:rsidRPr="004B6FCD">
        <w:rPr>
          <w:color w:val="000000"/>
        </w:rPr>
        <w:t>S2-2311984</w:t>
      </w:r>
      <w:r w:rsidR="004B6FCD">
        <w:rPr>
          <w:color w:val="000000"/>
        </w:rPr>
        <w:t>/</w:t>
      </w:r>
      <w:r w:rsidR="004B6FCD" w:rsidRPr="004B6FCD">
        <w:rPr>
          <w:color w:val="000000"/>
        </w:rPr>
        <w:t>R2-2311326</w:t>
      </w:r>
      <w:r w:rsidR="0033735E">
        <w:rPr>
          <w:color w:val="000000"/>
        </w:rPr>
        <w:t>)</w:t>
      </w:r>
    </w:p>
    <w:p w14:paraId="19C485FB" w14:textId="77777777" w:rsidR="00463675" w:rsidRPr="009776DC" w:rsidRDefault="00463675" w:rsidP="000F4E43">
      <w:pPr>
        <w:pStyle w:val="Title"/>
        <w:rPr>
          <w:color w:val="000000"/>
        </w:rPr>
      </w:pPr>
      <w:r w:rsidRPr="009776DC">
        <w:rPr>
          <w:color w:val="000000"/>
        </w:rPr>
        <w:t>Release:</w:t>
      </w:r>
      <w:r w:rsidRPr="009776DC">
        <w:rPr>
          <w:color w:val="000000"/>
        </w:rPr>
        <w:tab/>
      </w:r>
      <w:r w:rsidR="003C4B2F" w:rsidRPr="009776DC">
        <w:rPr>
          <w:color w:val="000000"/>
        </w:rPr>
        <w:t>Rel-1</w:t>
      </w:r>
      <w:r w:rsidR="000C4A00">
        <w:rPr>
          <w:color w:val="000000"/>
        </w:rPr>
        <w:t>8</w:t>
      </w:r>
    </w:p>
    <w:p w14:paraId="2354BDE9" w14:textId="763AFC7A" w:rsidR="00463675" w:rsidRPr="000F4E43" w:rsidRDefault="00463675" w:rsidP="000F4E43">
      <w:pPr>
        <w:pStyle w:val="Title"/>
      </w:pPr>
      <w:r w:rsidRPr="009776DC">
        <w:rPr>
          <w:color w:val="000000"/>
        </w:rPr>
        <w:t>Work Item:</w:t>
      </w:r>
      <w:r w:rsidRPr="009776DC">
        <w:rPr>
          <w:color w:val="000000"/>
        </w:rPr>
        <w:tab/>
      </w:r>
      <w:proofErr w:type="spellStart"/>
      <w:r w:rsidR="004B6FCD" w:rsidRPr="004B6FCD">
        <w:t>IoT_NTN_enh</w:t>
      </w:r>
      <w:proofErr w:type="spellEnd"/>
    </w:p>
    <w:p w14:paraId="050651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E6A3058" w14:textId="77777777" w:rsidR="00463675" w:rsidRPr="000F4E43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DF78D1">
        <w:rPr>
          <w:lang w:eastAsia="zh-CN"/>
        </w:rPr>
        <w:t>SA2</w:t>
      </w:r>
    </w:p>
    <w:p w14:paraId="2ACD8858" w14:textId="4A73E8C2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ins w:id="0" w:author="Krisztian Kiss, Apple, rev3" w:date="2023-11-14T08:34:00Z">
        <w:r w:rsidR="00346EB2">
          <w:rPr>
            <w:lang w:eastAsia="zh-CN"/>
          </w:rPr>
          <w:t>RAN2</w:t>
        </w:r>
      </w:ins>
      <w:del w:id="1" w:author="Krisztian Kiss, Apple, rev3" w:date="2023-11-14T08:34:00Z">
        <w:r w:rsidR="00DF78D1" w:rsidDel="00346EB2">
          <w:rPr>
            <w:lang w:eastAsia="zh-CN"/>
          </w:rPr>
          <w:delText>CT1</w:delText>
        </w:r>
      </w:del>
    </w:p>
    <w:p w14:paraId="29F472C9" w14:textId="75FDBA7F" w:rsidR="00463675" w:rsidRPr="00FB0D38" w:rsidRDefault="00463675" w:rsidP="001A6D42">
      <w:pPr>
        <w:pStyle w:val="Source"/>
        <w:rPr>
          <w:bCs/>
          <w:lang w:val="fr-FR"/>
        </w:rPr>
      </w:pPr>
      <w:proofErr w:type="gramStart"/>
      <w:r w:rsidRPr="00FB0D38">
        <w:rPr>
          <w:lang w:val="fr-FR"/>
        </w:rPr>
        <w:t>Cc:</w:t>
      </w:r>
      <w:proofErr w:type="gramEnd"/>
      <w:r w:rsidRPr="00FB0D38">
        <w:rPr>
          <w:lang w:val="fr-FR"/>
        </w:rPr>
        <w:tab/>
      </w:r>
      <w:ins w:id="2" w:author="Krisztian Kiss, Apple, rev3" w:date="2023-11-14T08:34:00Z">
        <w:r w:rsidR="00346EB2" w:rsidRPr="00F94886">
          <w:rPr>
            <w:lang w:val="sv-SE"/>
            <w:rPrChange w:id="3" w:author="Ericsson User" w:date="2023-11-14T23:38:00Z">
              <w:rPr/>
            </w:rPrChange>
          </w:rPr>
          <w:t>CT1, RAN3</w:t>
        </w:r>
      </w:ins>
      <w:del w:id="4" w:author="Krisztian Kiss, Apple, rev3" w:date="2023-11-14T08:34:00Z">
        <w:r w:rsidR="00361DF2" w:rsidRPr="00F94886" w:rsidDel="00346EB2">
          <w:rPr>
            <w:lang w:val="sv-SE"/>
            <w:rPrChange w:id="5" w:author="Ericsson User" w:date="2023-11-14T23:38:00Z">
              <w:rPr/>
            </w:rPrChange>
          </w:rPr>
          <w:delText>RAN2</w:delText>
        </w:r>
      </w:del>
      <w:del w:id="6" w:author="Krisztian Kiss, Apple, rev3" w:date="2023-11-17T10:20:00Z">
        <w:r w:rsidR="00361DF2" w:rsidRPr="00F94886" w:rsidDel="00DA573A">
          <w:rPr>
            <w:lang w:val="sv-SE"/>
            <w:rPrChange w:id="7" w:author="Ericsson User" w:date="2023-11-14T23:38:00Z">
              <w:rPr/>
            </w:rPrChange>
          </w:rPr>
          <w:delText xml:space="preserve">, </w:delText>
        </w:r>
        <w:r w:rsidR="004B6FCD" w:rsidRPr="00F94886" w:rsidDel="00DA573A">
          <w:rPr>
            <w:lang w:val="sv-SE" w:eastAsia="zh-CN"/>
            <w:rPrChange w:id="8" w:author="Ericsson User" w:date="2023-11-14T23:38:00Z">
              <w:rPr>
                <w:lang w:eastAsia="zh-CN"/>
              </w:rPr>
            </w:rPrChange>
          </w:rPr>
          <w:delText>SA3</w:delText>
        </w:r>
      </w:del>
    </w:p>
    <w:p w14:paraId="21E44231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 xml:space="preserve">Contact </w:t>
      </w:r>
      <w:proofErr w:type="gramStart"/>
      <w:r w:rsidRPr="00FB0D38">
        <w:rPr>
          <w:rFonts w:ascii="Arial" w:hAnsi="Arial" w:cs="Arial"/>
          <w:b/>
          <w:lang w:val="fr-FR"/>
        </w:rPr>
        <w:t>Person:</w:t>
      </w:r>
      <w:proofErr w:type="gramEnd"/>
      <w:r w:rsidRPr="00FB0D38">
        <w:rPr>
          <w:rFonts w:ascii="Arial" w:hAnsi="Arial" w:cs="Arial"/>
          <w:bCs/>
          <w:lang w:val="fr-FR"/>
        </w:rPr>
        <w:tab/>
      </w:r>
    </w:p>
    <w:p w14:paraId="4CCC1BFB" w14:textId="7922732C" w:rsidR="00463675" w:rsidRPr="00F94886" w:rsidRDefault="00463675" w:rsidP="000F4E43">
      <w:pPr>
        <w:pStyle w:val="Contact"/>
        <w:tabs>
          <w:tab w:val="clear" w:pos="2268"/>
        </w:tabs>
        <w:rPr>
          <w:bCs/>
          <w:lang w:val="sv-SE"/>
          <w:rPrChange w:id="9" w:author="Ericsson User" w:date="2023-11-14T23:38:00Z">
            <w:rPr>
              <w:bCs/>
            </w:rPr>
          </w:rPrChange>
        </w:rPr>
      </w:pPr>
      <w:r w:rsidRPr="00F94886">
        <w:rPr>
          <w:lang w:val="sv-SE"/>
          <w:rPrChange w:id="10" w:author="Ericsson User" w:date="2023-11-14T23:38:00Z">
            <w:rPr/>
          </w:rPrChange>
        </w:rPr>
        <w:t>Name:</w:t>
      </w:r>
      <w:r w:rsidRPr="00F94886">
        <w:rPr>
          <w:bCs/>
          <w:lang w:val="sv-SE"/>
          <w:rPrChange w:id="11" w:author="Ericsson User" w:date="2023-11-14T23:38:00Z">
            <w:rPr>
              <w:bCs/>
            </w:rPr>
          </w:rPrChange>
        </w:rPr>
        <w:tab/>
      </w:r>
      <w:r w:rsidR="00992041" w:rsidRPr="00F94886">
        <w:rPr>
          <w:b w:val="0"/>
          <w:lang w:val="sv-SE" w:eastAsia="zh-CN"/>
          <w:rPrChange w:id="12" w:author="Ericsson User" w:date="2023-11-14T23:38:00Z">
            <w:rPr>
              <w:b w:val="0"/>
              <w:lang w:val="en-US" w:eastAsia="zh-CN"/>
            </w:rPr>
          </w:rPrChange>
        </w:rPr>
        <w:t>Krisztian Kiss</w:t>
      </w:r>
    </w:p>
    <w:p w14:paraId="4D5A3F47" w14:textId="52E00FC6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7" w:history="1">
        <w:r w:rsidR="00992041" w:rsidRPr="00992041">
          <w:rPr>
            <w:rStyle w:val="Hyperlink"/>
            <w:b w:val="0"/>
          </w:rPr>
          <w:t>krisztian@apple.com</w:t>
        </w:r>
      </w:hyperlink>
      <w:r w:rsidR="00992041">
        <w:rPr>
          <w:bCs/>
        </w:rPr>
        <w:t xml:space="preserve"> </w:t>
      </w:r>
    </w:p>
    <w:p w14:paraId="1A3A717E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F20BB6D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C31778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8682C64" w14:textId="60471450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ins w:id="13" w:author="Krisztian Kiss, Apple, rev3" w:date="2023-11-14T08:34:00Z">
        <w:r w:rsidR="00346EB2">
          <w:t>None</w:t>
        </w:r>
      </w:ins>
    </w:p>
    <w:p w14:paraId="6F7BAAF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65B30ED" w14:textId="77777777" w:rsidR="00463675" w:rsidRPr="000F4E43" w:rsidRDefault="00463675">
      <w:pPr>
        <w:rPr>
          <w:rFonts w:ascii="Arial" w:hAnsi="Arial" w:cs="Arial"/>
        </w:rPr>
      </w:pPr>
    </w:p>
    <w:p w14:paraId="2370FAE5" w14:textId="77777777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0604797" w14:textId="4292C001" w:rsidR="004B6FCD" w:rsidRDefault="00992041" w:rsidP="004B6FCD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thanks </w:t>
      </w:r>
      <w:r w:rsidR="004B6FCD">
        <w:rPr>
          <w:rFonts w:ascii="Arial" w:hAnsi="Arial" w:cs="Arial"/>
        </w:rPr>
        <w:t>RAN2</w:t>
      </w:r>
      <w:r>
        <w:rPr>
          <w:rFonts w:ascii="Arial" w:hAnsi="Arial" w:cs="Arial"/>
        </w:rPr>
        <w:t xml:space="preserve"> for their LS in </w:t>
      </w:r>
      <w:r w:rsidR="004B6FCD" w:rsidRPr="004B6FCD">
        <w:rPr>
          <w:rFonts w:ascii="Arial" w:hAnsi="Arial" w:cs="Arial"/>
        </w:rPr>
        <w:t>S2-2311984/R2-2311326</w:t>
      </w:r>
      <w:r w:rsidR="00CD21B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on </w:t>
      </w:r>
      <w:r w:rsidR="004B6FCD" w:rsidRPr="004B6FCD">
        <w:rPr>
          <w:rFonts w:ascii="Arial" w:hAnsi="Arial" w:cs="Arial"/>
        </w:rPr>
        <w:t>UE Location Information for NB-IoT NTN</w:t>
      </w:r>
      <w:r w:rsidR="004B6FCD">
        <w:rPr>
          <w:rFonts w:ascii="Arial" w:hAnsi="Arial" w:cs="Arial"/>
        </w:rPr>
        <w:t xml:space="preserve"> and the question for </w:t>
      </w:r>
      <w:r w:rsidR="004B6FCD" w:rsidRPr="004B6FCD">
        <w:rPr>
          <w:rFonts w:ascii="Arial" w:hAnsi="Arial" w:cs="Arial"/>
        </w:rPr>
        <w:t>SA2 and CT1 if UE location reporting via NAS layer can be considered in Rel-18 to satisfy operator requirement.</w:t>
      </w:r>
    </w:p>
    <w:p w14:paraId="3BC325AC" w14:textId="77777777" w:rsidR="004B6FCD" w:rsidRDefault="004B6FCD" w:rsidP="004B6FCD">
      <w:pPr>
        <w:rPr>
          <w:rFonts w:ascii="Arial" w:hAnsi="Arial" w:cs="Arial"/>
        </w:rPr>
      </w:pPr>
    </w:p>
    <w:p w14:paraId="4A2A9A01" w14:textId="40AA9201" w:rsidR="00346EB2" w:rsidRPr="00334192" w:rsidRDefault="00DA573A" w:rsidP="00AA0433">
      <w:pPr>
        <w:rPr>
          <w:rFonts w:ascii="Arial" w:eastAsia="SimSun" w:hAnsi="Arial" w:cs="Arial"/>
          <w:color w:val="000000"/>
          <w:lang w:eastAsia="zh-CN"/>
        </w:rPr>
      </w:pPr>
      <w:ins w:id="14" w:author="Krisztian Kiss, Apple, rev3" w:date="2023-11-17T10:15:00Z">
        <w:r w:rsidRPr="00447210">
          <w:rPr>
            <w:rFonts w:ascii="Arial" w:eastAsia="SimSun" w:hAnsi="Arial" w:cs="Arial"/>
            <w:lang w:eastAsia="ko-KR"/>
          </w:rPr>
          <w:t xml:space="preserve">SA2 </w:t>
        </w:r>
      </w:ins>
      <w:ins w:id="15" w:author="Krisztian Kiss, Apple, rev3" w:date="2023-11-17T10:19:00Z">
        <w:r>
          <w:rPr>
            <w:rFonts w:ascii="Arial" w:eastAsia="SimSun" w:hAnsi="Arial" w:cs="Arial"/>
            <w:lang w:eastAsia="ko-KR"/>
          </w:rPr>
          <w:t>will</w:t>
        </w:r>
      </w:ins>
      <w:ins w:id="16" w:author="Krisztian Kiss, Apple, rev3" w:date="2023-11-17T10:15:00Z">
        <w:r>
          <w:rPr>
            <w:rFonts w:ascii="Arial" w:eastAsia="SimSun" w:hAnsi="Arial" w:cs="Arial"/>
            <w:lang w:eastAsia="ko-KR"/>
          </w:rPr>
          <w:t xml:space="preserve"> perform a technical analysis in the upcoming </w:t>
        </w:r>
        <w:r>
          <w:rPr>
            <w:rFonts w:ascii="Arial" w:hAnsi="Arial" w:cs="Arial"/>
            <w:bCs/>
          </w:rPr>
          <w:t>SA2#160-Ad Hoc-e</w:t>
        </w:r>
        <w:r>
          <w:rPr>
            <w:rFonts w:ascii="Arial" w:eastAsia="SimSun" w:hAnsi="Arial" w:cs="Arial"/>
            <w:lang w:eastAsia="ko-KR"/>
          </w:rPr>
          <w:t xml:space="preserve"> meeting </w:t>
        </w:r>
      </w:ins>
      <w:ins w:id="17" w:author="Krisztian Kiss, Apple, rev3" w:date="2023-11-17T10:17:00Z">
        <w:r>
          <w:rPr>
            <w:rFonts w:ascii="Arial" w:eastAsia="SimSun" w:hAnsi="Arial" w:cs="Arial"/>
            <w:lang w:eastAsia="ko-KR"/>
          </w:rPr>
          <w:t xml:space="preserve">on </w:t>
        </w:r>
      </w:ins>
      <w:ins w:id="18" w:author="Krisztian Kiss, Apple, rev3" w:date="2023-11-17T10:18:00Z">
        <w:r>
          <w:rPr>
            <w:rFonts w:ascii="Arial" w:eastAsia="SimSun" w:hAnsi="Arial" w:cs="Arial"/>
            <w:lang w:eastAsia="ko-KR"/>
          </w:rPr>
          <w:t>the details of</w:t>
        </w:r>
      </w:ins>
      <w:ins w:id="19" w:author="Krisztian Kiss, Apple, rev3" w:date="2023-11-17T10:06:00Z">
        <w:r w:rsidR="00075EEA">
          <w:rPr>
            <w:rFonts w:ascii="Arial" w:eastAsia="SimSun" w:hAnsi="Arial" w:cs="Arial"/>
            <w:lang w:eastAsia="ko-KR"/>
          </w:rPr>
          <w:t xml:space="preserve"> </w:t>
        </w:r>
        <w:r w:rsidR="00075EEA">
          <w:rPr>
            <w:rFonts w:ascii="Arial" w:eastAsia="SimSun" w:hAnsi="Arial" w:cs="Arial"/>
            <w:lang w:eastAsia="zh-CN"/>
          </w:rPr>
          <w:t xml:space="preserve">NB-IoT </w:t>
        </w:r>
        <w:r w:rsidR="00075EEA" w:rsidRPr="00787C87">
          <w:rPr>
            <w:rFonts w:ascii="Arial" w:eastAsia="SimSun" w:hAnsi="Arial" w:cs="Arial"/>
            <w:color w:val="000000"/>
            <w:lang w:eastAsia="zh-CN"/>
          </w:rPr>
          <w:t xml:space="preserve">UE </w:t>
        </w:r>
        <w:r w:rsidR="00075EEA">
          <w:rPr>
            <w:rFonts w:ascii="Arial" w:eastAsia="SimSun" w:hAnsi="Arial" w:cs="Arial"/>
            <w:color w:val="000000"/>
            <w:lang w:eastAsia="zh-CN"/>
          </w:rPr>
          <w:t xml:space="preserve">in NTN </w:t>
        </w:r>
        <w:r w:rsidR="00075EEA" w:rsidRPr="00787C87">
          <w:rPr>
            <w:rFonts w:ascii="Arial" w:eastAsia="SimSun" w:hAnsi="Arial" w:cs="Arial"/>
            <w:color w:val="000000"/>
            <w:lang w:eastAsia="zh-CN"/>
          </w:rPr>
          <w:t>provi</w:t>
        </w:r>
        <w:r w:rsidR="00075EEA">
          <w:rPr>
            <w:rFonts w:ascii="Arial" w:eastAsia="SimSun" w:hAnsi="Arial" w:cs="Arial"/>
            <w:color w:val="000000"/>
            <w:lang w:eastAsia="zh-CN"/>
          </w:rPr>
          <w:t>ding its</w:t>
        </w:r>
        <w:r w:rsidR="00075EEA" w:rsidRPr="00787C87">
          <w:rPr>
            <w:rFonts w:ascii="Arial" w:eastAsia="SimSun" w:hAnsi="Arial" w:cs="Arial"/>
            <w:color w:val="000000"/>
            <w:lang w:eastAsia="zh-CN"/>
          </w:rPr>
          <w:t xml:space="preserve"> location to the MME via NAS</w:t>
        </w:r>
        <w:r w:rsidR="00075EEA">
          <w:rPr>
            <w:rFonts w:ascii="Arial" w:eastAsia="SimSun" w:hAnsi="Arial" w:cs="Arial"/>
            <w:color w:val="000000"/>
            <w:lang w:eastAsia="zh-CN"/>
          </w:rPr>
          <w:t xml:space="preserve"> </w:t>
        </w:r>
        <w:r w:rsidR="00075EEA">
          <w:rPr>
            <w:rFonts w:ascii="Arial" w:eastAsia="SimSun" w:hAnsi="Arial" w:cs="Arial"/>
            <w:lang w:eastAsia="zh-CN"/>
          </w:rPr>
          <w:t>after the NAS security is established</w:t>
        </w:r>
      </w:ins>
      <w:ins w:id="20" w:author="Krisztian Kiss, Apple, rev3" w:date="2023-11-17T10:19:00Z">
        <w:r>
          <w:rPr>
            <w:rFonts w:ascii="Arial" w:eastAsia="SimSun" w:hAnsi="Arial" w:cs="Arial"/>
            <w:lang w:eastAsia="zh-CN"/>
          </w:rPr>
          <w:t xml:space="preserve">. SA2 </w:t>
        </w:r>
      </w:ins>
      <w:ins w:id="21" w:author="Krisztian Kiss, Apple, rev3" w:date="2023-11-17T10:20:00Z">
        <w:r>
          <w:rPr>
            <w:rFonts w:ascii="Arial" w:eastAsia="SimSun" w:hAnsi="Arial" w:cs="Arial"/>
            <w:color w:val="000000"/>
            <w:lang w:eastAsia="zh-CN"/>
          </w:rPr>
          <w:t xml:space="preserve">will update RAN2 once results from </w:t>
        </w:r>
      </w:ins>
      <w:ins w:id="22" w:author="Krisztian Kiss, Apple, rev3" w:date="2023-11-17T10:21:00Z">
        <w:r>
          <w:rPr>
            <w:rFonts w:ascii="Arial" w:eastAsia="SimSun" w:hAnsi="Arial" w:cs="Arial"/>
            <w:color w:val="000000"/>
            <w:lang w:eastAsia="zh-CN"/>
          </w:rPr>
          <w:t>the</w:t>
        </w:r>
      </w:ins>
      <w:ins w:id="23" w:author="Krisztian Kiss, Apple, rev3" w:date="2023-11-17T10:20:00Z">
        <w:r w:rsidRPr="00DA573A">
          <w:rPr>
            <w:rFonts w:ascii="Arial" w:eastAsia="SimSun" w:hAnsi="Arial" w:cs="Arial"/>
            <w:lang w:eastAsia="ko-KR"/>
          </w:rPr>
          <w:t xml:space="preserve"> </w:t>
        </w:r>
        <w:r>
          <w:rPr>
            <w:rFonts w:ascii="Arial" w:eastAsia="SimSun" w:hAnsi="Arial" w:cs="Arial"/>
            <w:lang w:eastAsia="ko-KR"/>
          </w:rPr>
          <w:t xml:space="preserve">technical analysis </w:t>
        </w:r>
      </w:ins>
      <w:ins w:id="24" w:author="Krisztian Kiss, Apple, rev3" w:date="2023-11-17T10:21:00Z">
        <w:r>
          <w:rPr>
            <w:rFonts w:ascii="Arial" w:eastAsia="SimSun" w:hAnsi="Arial" w:cs="Arial"/>
            <w:lang w:eastAsia="ko-KR"/>
          </w:rPr>
          <w:t>are available.</w:t>
        </w:r>
      </w:ins>
      <w:del w:id="25" w:author="Ericsson User" w:date="2023-11-14T23:40:00Z">
        <w:r w:rsidR="004B6FCD" w:rsidRPr="00447210" w:rsidDel="00D8327D">
          <w:rPr>
            <w:rFonts w:ascii="Arial" w:eastAsia="SimSun" w:hAnsi="Arial" w:cs="Arial"/>
            <w:lang w:eastAsia="ko-KR"/>
          </w:rPr>
          <w:delText>SA2 consider</w:delText>
        </w:r>
        <w:r w:rsidR="004B6FCD" w:rsidDel="00D8327D">
          <w:rPr>
            <w:rFonts w:ascii="Arial" w:eastAsia="SimSun" w:hAnsi="Arial" w:cs="Arial"/>
            <w:lang w:eastAsia="ko-KR"/>
          </w:rPr>
          <w:delText>s</w:delText>
        </w:r>
        <w:r w:rsidR="004B6FCD" w:rsidRPr="00447210" w:rsidDel="00D8327D">
          <w:rPr>
            <w:rFonts w:ascii="Arial" w:eastAsia="SimSun" w:hAnsi="Arial" w:cs="Arial"/>
            <w:lang w:eastAsia="ko-KR"/>
          </w:rPr>
          <w:delText xml:space="preserve"> th</w:delText>
        </w:r>
        <w:r w:rsidR="00E01EBD" w:rsidDel="00D8327D">
          <w:rPr>
            <w:rFonts w:ascii="Arial" w:eastAsia="SimSun" w:hAnsi="Arial" w:cs="Arial"/>
            <w:lang w:eastAsia="ko-KR"/>
          </w:rPr>
          <w:delText>e</w:delText>
        </w:r>
        <w:r w:rsidR="004B6FCD" w:rsidDel="00D8327D">
          <w:rPr>
            <w:rFonts w:ascii="Arial" w:eastAsia="SimSun" w:hAnsi="Arial" w:cs="Arial"/>
            <w:lang w:eastAsia="ko-KR"/>
          </w:rPr>
          <w:delText xml:space="preserve"> </w:delText>
        </w:r>
        <w:r w:rsidR="004B6FCD" w:rsidDel="00D8327D">
          <w:rPr>
            <w:rFonts w:ascii="Arial" w:eastAsia="SimSun" w:hAnsi="Arial" w:cs="Arial"/>
            <w:lang w:eastAsia="zh-CN"/>
          </w:rPr>
          <w:delText xml:space="preserve">NB-IoT </w:delText>
        </w:r>
        <w:r w:rsidR="004B6FCD" w:rsidRPr="00787C87" w:rsidDel="00D8327D">
          <w:rPr>
            <w:rFonts w:ascii="Arial" w:eastAsia="SimSun" w:hAnsi="Arial" w:cs="Arial"/>
            <w:color w:val="000000"/>
            <w:lang w:eastAsia="zh-CN"/>
          </w:rPr>
          <w:delText xml:space="preserve">UE </w:delText>
        </w:r>
        <w:r w:rsidR="004B6FCD" w:rsidDel="00D8327D">
          <w:rPr>
            <w:rFonts w:ascii="Arial" w:eastAsia="SimSun" w:hAnsi="Arial" w:cs="Arial"/>
            <w:color w:val="000000"/>
            <w:lang w:eastAsia="zh-CN"/>
          </w:rPr>
          <w:delText xml:space="preserve">in NTN </w:delText>
        </w:r>
        <w:r w:rsidR="004B6FCD" w:rsidRPr="00787C87" w:rsidDel="00D8327D">
          <w:rPr>
            <w:rFonts w:ascii="Arial" w:eastAsia="SimSun" w:hAnsi="Arial" w:cs="Arial"/>
            <w:color w:val="000000"/>
            <w:lang w:eastAsia="zh-CN"/>
          </w:rPr>
          <w:delText>provi</w:delText>
        </w:r>
        <w:r w:rsidR="004B6FCD" w:rsidDel="00D8327D">
          <w:rPr>
            <w:rFonts w:ascii="Arial" w:eastAsia="SimSun" w:hAnsi="Arial" w:cs="Arial"/>
            <w:color w:val="000000"/>
            <w:lang w:eastAsia="zh-CN"/>
          </w:rPr>
          <w:delText>ding its</w:delText>
        </w:r>
        <w:r w:rsidR="004B6FCD" w:rsidRPr="00787C87" w:rsidDel="00D8327D">
          <w:rPr>
            <w:rFonts w:ascii="Arial" w:eastAsia="SimSun" w:hAnsi="Arial" w:cs="Arial"/>
            <w:color w:val="000000"/>
            <w:lang w:eastAsia="zh-CN"/>
          </w:rPr>
          <w:delText xml:space="preserve"> location to the MME via NAS</w:delText>
        </w:r>
        <w:r w:rsidR="004B6FCD" w:rsidDel="00D8327D">
          <w:rPr>
            <w:rFonts w:ascii="Arial" w:eastAsia="SimSun" w:hAnsi="Arial" w:cs="Arial"/>
            <w:color w:val="000000"/>
            <w:lang w:eastAsia="zh-CN"/>
          </w:rPr>
          <w:delText xml:space="preserve"> is feasible in Rel-18 </w:delText>
        </w:r>
        <w:r w:rsidR="004B6FCD" w:rsidDel="00D8327D">
          <w:rPr>
            <w:rFonts w:ascii="Arial" w:eastAsia="SimSun" w:hAnsi="Arial" w:cs="Arial"/>
            <w:lang w:eastAsia="zh-CN"/>
          </w:rPr>
          <w:delText>after the NAS security is established</w:delText>
        </w:r>
        <w:r w:rsidR="004B6FCD" w:rsidDel="00D8327D">
          <w:rPr>
            <w:rFonts w:ascii="Arial" w:eastAsia="SimSun" w:hAnsi="Arial" w:cs="Arial"/>
            <w:color w:val="000000"/>
            <w:lang w:eastAsia="zh-CN"/>
          </w:rPr>
          <w:delText xml:space="preserve">. </w:delText>
        </w:r>
      </w:del>
      <w:del w:id="26" w:author="Krisztian Kiss, Apple, rev3" w:date="2023-11-17T10:04:00Z">
        <w:r w:rsidR="00361DF2" w:rsidDel="00075EEA">
          <w:rPr>
            <w:rFonts w:ascii="Arial" w:eastAsia="SimSun" w:hAnsi="Arial" w:cs="Arial"/>
            <w:color w:val="000000"/>
            <w:lang w:eastAsia="zh-CN"/>
          </w:rPr>
          <w:delText xml:space="preserve">Since </w:delText>
        </w:r>
        <w:r w:rsidR="004B6FCD" w:rsidDel="00075EEA">
          <w:rPr>
            <w:rFonts w:ascii="Arial" w:eastAsia="SimSun" w:hAnsi="Arial" w:cs="Arial"/>
            <w:color w:val="000000"/>
            <w:lang w:eastAsia="zh-CN"/>
          </w:rPr>
          <w:delText xml:space="preserve">SA2 has </w:delText>
        </w:r>
        <w:r w:rsidR="00E01EBD" w:rsidDel="00075EEA">
          <w:rPr>
            <w:rFonts w:ascii="Arial" w:eastAsia="SimSun" w:hAnsi="Arial" w:cs="Arial"/>
            <w:color w:val="000000"/>
            <w:lang w:eastAsia="zh-CN"/>
          </w:rPr>
          <w:delText xml:space="preserve">already </w:delText>
        </w:r>
        <w:r w:rsidR="004B6FCD" w:rsidDel="00075EEA">
          <w:rPr>
            <w:rFonts w:ascii="Arial" w:eastAsia="SimSun" w:hAnsi="Arial" w:cs="Arial"/>
            <w:color w:val="000000"/>
            <w:lang w:eastAsia="zh-CN"/>
          </w:rPr>
          <w:delText xml:space="preserve">completed </w:delText>
        </w:r>
        <w:r w:rsidR="00E01EBD" w:rsidDel="00075EEA">
          <w:rPr>
            <w:rFonts w:ascii="Arial" w:eastAsia="SimSun" w:hAnsi="Arial" w:cs="Arial"/>
            <w:color w:val="000000"/>
            <w:lang w:eastAsia="zh-CN"/>
          </w:rPr>
          <w:delText>the Stage-2 work for Rel-18 and shifted the focus to Stage-2 work for Rel-19</w:delText>
        </w:r>
      </w:del>
      <w:ins w:id="27" w:author="Ericsson User" w:date="2023-11-14T23:39:00Z">
        <w:del w:id="28" w:author="Krisztian Kiss, Apple, rev3" w:date="2023-11-17T10:04:00Z">
          <w:r w:rsidR="00F63DC9" w:rsidDel="00075EEA">
            <w:rPr>
              <w:rFonts w:ascii="Arial" w:eastAsia="SimSun" w:hAnsi="Arial" w:cs="Arial"/>
              <w:color w:val="000000"/>
              <w:lang w:eastAsia="zh-CN"/>
            </w:rPr>
            <w:delText>worktopic</w:delText>
          </w:r>
        </w:del>
      </w:ins>
      <w:ins w:id="29" w:author="Ericsson User" w:date="2023-11-14T18:25:00Z">
        <w:del w:id="30" w:author="Krisztian Kiss, Apple, rev3" w:date="2023-11-17T10:04:00Z">
          <w:r w:rsidR="0015406D" w:rsidDel="00075EEA">
            <w:rPr>
              <w:rFonts w:ascii="Arial" w:eastAsia="SimSun" w:hAnsi="Arial" w:cs="Arial"/>
              <w:color w:val="000000"/>
              <w:lang w:eastAsia="zh-CN"/>
            </w:rPr>
            <w:delText xml:space="preserve">. </w:delText>
          </w:r>
        </w:del>
      </w:ins>
      <w:del w:id="31" w:author="Krisztian Kiss, Apple, rev3" w:date="2023-11-14T08:37:00Z">
        <w:r w:rsidR="00361DF2" w:rsidDel="00346EB2">
          <w:rPr>
            <w:rFonts w:ascii="Arial" w:eastAsia="SimSun" w:hAnsi="Arial" w:cs="Arial"/>
            <w:color w:val="000000"/>
            <w:lang w:eastAsia="zh-CN"/>
          </w:rPr>
          <w:delText>, SA2 thinks CT1 could complete such work in Rel-18</w:delText>
        </w:r>
      </w:del>
      <w:del w:id="32" w:author="Krisztian Kiss, Apple, rev3" w:date="2023-11-14T08:51:00Z">
        <w:r w:rsidR="00361DF2" w:rsidDel="00334192">
          <w:rPr>
            <w:rFonts w:ascii="Arial" w:eastAsia="SimSun" w:hAnsi="Arial" w:cs="Arial"/>
            <w:color w:val="000000"/>
            <w:lang w:eastAsia="zh-CN"/>
          </w:rPr>
          <w:delText>.</w:delText>
        </w:r>
      </w:del>
      <w:ins w:id="33" w:author="Ericsson User" w:date="2023-11-14T23:42:00Z">
        <w:del w:id="34" w:author="Krisztian Kiss, Apple, rev3" w:date="2023-11-17T10:04:00Z">
          <w:r w:rsidR="00F868FC" w:rsidDel="00075EEA">
            <w:rPr>
              <w:rFonts w:ascii="Arial" w:hAnsi="Arial" w:cs="Arial"/>
            </w:rPr>
            <w:delText>n</w:delText>
          </w:r>
        </w:del>
      </w:ins>
      <w:ins w:id="35" w:author="Ericsson User" w:date="2023-11-14T23:39:00Z">
        <w:del w:id="36" w:author="Krisztian Kiss, Apple, rev3" w:date="2023-11-17T10:04:00Z">
          <w:r w:rsidR="00F63DC9" w:rsidDel="00075EEA">
            <w:rPr>
              <w:rFonts w:ascii="Arial" w:hAnsi="Arial" w:cs="Arial"/>
            </w:rPr>
            <w:delText>for</w:delText>
          </w:r>
        </w:del>
        <w:del w:id="37" w:author="Krisztian Kiss, Apple, rev3" w:date="2023-11-17T10:10:00Z">
          <w:r w:rsidR="00F63DC9" w:rsidDel="00075EEA">
            <w:rPr>
              <w:rFonts w:ascii="Arial" w:hAnsi="Arial" w:cs="Arial"/>
            </w:rPr>
            <w:delText>supporting UE location verification</w:delText>
          </w:r>
        </w:del>
        <w:del w:id="38" w:author="Krisztian Kiss, Apple, rev3" w:date="2023-11-17T10:18:00Z">
          <w:r w:rsidR="00F63DC9" w:rsidDel="00DA573A">
            <w:rPr>
              <w:rFonts w:ascii="Arial" w:hAnsi="Arial" w:cs="Arial"/>
            </w:rPr>
            <w:delText xml:space="preserve"> </w:delText>
          </w:r>
        </w:del>
        <w:del w:id="39" w:author="Krisztian Kiss, Apple, rev3" w:date="2023-11-17T10:19:00Z">
          <w:r w:rsidR="00F63DC9" w:rsidDel="00DA573A">
            <w:rPr>
              <w:rFonts w:ascii="Arial" w:hAnsi="Arial" w:cs="Arial"/>
            </w:rPr>
            <w:delText>when</w:delText>
          </w:r>
        </w:del>
      </w:ins>
      <w:ins w:id="40" w:author="Ericsson User" w:date="2023-11-14T23:40:00Z">
        <w:del w:id="41" w:author="Krisztian Kiss, Apple, rev3" w:date="2023-11-17T10:19:00Z">
          <w:r w:rsidR="00F63DC9" w:rsidDel="00DA573A">
            <w:rPr>
              <w:rFonts w:ascii="Arial" w:hAnsi="Arial" w:cs="Arial"/>
            </w:rPr>
            <w:delText xml:space="preserve"> the UE does not</w:delText>
          </w:r>
        </w:del>
      </w:ins>
      <w:ins w:id="42" w:author="Ericsson User" w:date="2023-11-14T18:29:00Z">
        <w:del w:id="43" w:author="Krisztian Kiss, Apple, rev3" w:date="2023-11-17T10:19:00Z">
          <w:r w:rsidR="0015406D" w:rsidDel="00DA573A">
            <w:rPr>
              <w:rFonts w:ascii="Arial" w:hAnsi="Arial" w:cs="Arial"/>
            </w:rPr>
            <w:delText xml:space="preserve"> provide its location to RAN via AS layer. Such objective could be proposed to be added to </w:delText>
          </w:r>
        </w:del>
      </w:ins>
      <w:del w:id="44" w:author="Krisztian Kiss, Apple, rev3" w:date="2023-11-14T08:35:00Z">
        <w:r w:rsidR="00361DF2" w:rsidDel="00346EB2">
          <w:rPr>
            <w:rFonts w:ascii="Arial" w:eastAsia="SimSun" w:hAnsi="Arial" w:cs="Arial"/>
            <w:color w:val="000000"/>
            <w:lang w:eastAsia="zh-CN"/>
          </w:rPr>
          <w:delText xml:space="preserve"> If CT1 agrees to complete the study and normative work for providing </w:delText>
        </w:r>
        <w:r w:rsidR="00361DF2" w:rsidRPr="004B6FCD" w:rsidDel="00346EB2">
          <w:rPr>
            <w:rFonts w:ascii="Arial" w:hAnsi="Arial" w:cs="Arial"/>
          </w:rPr>
          <w:delText>UE Location Information for NB-IoT NTN</w:delText>
        </w:r>
        <w:r w:rsidR="00361DF2" w:rsidDel="00346EB2">
          <w:rPr>
            <w:rFonts w:ascii="Arial" w:hAnsi="Arial" w:cs="Arial"/>
          </w:rPr>
          <w:delText xml:space="preserve">, SA2 will align with CT1 results and add corresponding </w:delText>
        </w:r>
        <w:r w:rsidR="00361DF2" w:rsidRPr="00AD1FD5" w:rsidDel="00346EB2">
          <w:rPr>
            <w:rFonts w:ascii="Arial" w:hAnsi="Arial" w:cs="Arial"/>
            <w:color w:val="000000" w:themeColor="text1"/>
            <w:lang w:val="en-US"/>
          </w:rPr>
          <w:delText>stage</w:delText>
        </w:r>
        <w:r w:rsidR="00361DF2" w:rsidDel="00346EB2">
          <w:rPr>
            <w:rFonts w:ascii="Arial" w:hAnsi="Arial" w:cs="Arial"/>
            <w:color w:val="000000" w:themeColor="text1"/>
            <w:lang w:val="en-US"/>
          </w:rPr>
          <w:delText>-</w:delText>
        </w:r>
        <w:r w:rsidR="00361DF2" w:rsidRPr="00AD1FD5" w:rsidDel="00346EB2">
          <w:rPr>
            <w:rFonts w:ascii="Arial" w:hAnsi="Arial" w:cs="Arial"/>
            <w:color w:val="000000" w:themeColor="text1"/>
            <w:lang w:val="en-US"/>
          </w:rPr>
          <w:delText>2 requirements for Rel-1</w:delText>
        </w:r>
        <w:r w:rsidR="00361DF2" w:rsidDel="00346EB2">
          <w:rPr>
            <w:rFonts w:ascii="Arial" w:hAnsi="Arial" w:cs="Arial"/>
            <w:color w:val="000000" w:themeColor="text1"/>
            <w:lang w:val="en-US"/>
          </w:rPr>
          <w:delText>8 SA2 specifications once CT1 work is completed</w:delText>
        </w:r>
      </w:del>
      <w:del w:id="45" w:author="Krisztian Kiss, Apple, rev3" w:date="2023-11-14T08:43:00Z">
        <w:r w:rsidR="00361DF2" w:rsidDel="00334192">
          <w:rPr>
            <w:rFonts w:ascii="Arial" w:hAnsi="Arial" w:cs="Arial"/>
            <w:color w:val="000000" w:themeColor="text1"/>
            <w:lang w:val="en-US"/>
          </w:rPr>
          <w:delText xml:space="preserve">. </w:delText>
        </w:r>
      </w:del>
      <w:del w:id="46" w:author="Krisztian Kiss, Apple, rev3" w:date="2023-11-17T10:19:00Z">
        <w:r w:rsidR="00361DF2" w:rsidDel="00DA573A">
          <w:rPr>
            <w:rFonts w:ascii="Arial" w:hAnsi="Arial" w:cs="Arial"/>
            <w:color w:val="000000" w:themeColor="text1"/>
            <w:lang w:val="en-US"/>
          </w:rPr>
          <w:delText xml:space="preserve">SA2 also </w:delText>
        </w:r>
      </w:del>
      <w:del w:id="47" w:author="Krisztian Kiss, Apple, rev3" w:date="2023-11-14T09:56:00Z">
        <w:r w:rsidR="00361DF2" w:rsidDel="00AA0433">
          <w:rPr>
            <w:rFonts w:ascii="Arial" w:hAnsi="Arial" w:cs="Arial"/>
            <w:color w:val="000000" w:themeColor="text1"/>
            <w:lang w:val="en-US"/>
          </w:rPr>
          <w:delText>asks CT1 to keep</w:delText>
        </w:r>
      </w:del>
      <w:del w:id="48" w:author="Krisztian Kiss, Apple, rev3" w:date="2023-11-17T10:19:00Z">
        <w:r w:rsidR="00361DF2" w:rsidDel="00DA573A">
          <w:rPr>
            <w:rFonts w:ascii="Arial" w:hAnsi="Arial" w:cs="Arial"/>
            <w:color w:val="000000" w:themeColor="text1"/>
            <w:lang w:val="en-US"/>
          </w:rPr>
          <w:delText xml:space="preserve"> SA3 </w:delText>
        </w:r>
      </w:del>
      <w:del w:id="49" w:author="Krisztian Kiss, Apple, rev3" w:date="2023-11-14T09:57:00Z">
        <w:r w:rsidR="00361DF2" w:rsidDel="00AA0433">
          <w:rPr>
            <w:rFonts w:ascii="Arial" w:hAnsi="Arial" w:cs="Arial"/>
            <w:color w:val="000000" w:themeColor="text1"/>
            <w:lang w:val="en-US"/>
          </w:rPr>
          <w:delText>in the loop</w:delText>
        </w:r>
        <w:r w:rsidR="00361DF2" w:rsidDel="00AA0433">
          <w:rPr>
            <w:rFonts w:ascii="Arial" w:eastAsia="SimSun" w:hAnsi="Arial" w:cs="Arial"/>
            <w:color w:val="000000"/>
            <w:lang w:eastAsia="zh-CN"/>
          </w:rPr>
          <w:delText xml:space="preserve"> </w:delText>
        </w:r>
      </w:del>
      <w:del w:id="50" w:author="Krisztian Kiss, Apple, rev3" w:date="2023-11-17T10:19:00Z">
        <w:r w:rsidR="00361DF2" w:rsidDel="00DA573A">
          <w:rPr>
            <w:rFonts w:ascii="Arial" w:eastAsia="SimSun" w:hAnsi="Arial" w:cs="Arial"/>
            <w:color w:val="000000"/>
            <w:lang w:eastAsia="zh-CN"/>
          </w:rPr>
          <w:delText xml:space="preserve">for </w:delText>
        </w:r>
        <w:r w:rsidR="00E01EBD" w:rsidRPr="003D3BCF" w:rsidDel="00DA573A">
          <w:rPr>
            <w:rFonts w:ascii="Arial" w:hAnsi="Arial" w:cs="Arial"/>
            <w:lang w:val="en-US" w:eastAsia="zh-CN"/>
          </w:rPr>
          <w:delText xml:space="preserve">user consent </w:delText>
        </w:r>
        <w:r w:rsidR="00361DF2" w:rsidDel="00DA573A">
          <w:rPr>
            <w:rFonts w:ascii="Arial" w:hAnsi="Arial" w:cs="Arial"/>
            <w:lang w:val="en-US" w:eastAsia="zh-CN"/>
          </w:rPr>
          <w:delText xml:space="preserve">aspect when </w:delText>
        </w:r>
        <w:r w:rsidR="00E01EBD" w:rsidDel="00DA573A">
          <w:rPr>
            <w:rFonts w:ascii="Arial" w:hAnsi="Arial" w:cs="Arial"/>
            <w:lang w:val="en-US" w:eastAsia="zh-CN"/>
          </w:rPr>
          <w:delText xml:space="preserve">obtaining UE location information </w:delText>
        </w:r>
        <w:r w:rsidR="00E01EBD" w:rsidRPr="00470E55" w:rsidDel="00DA573A">
          <w:rPr>
            <w:rFonts w:ascii="Arial" w:hAnsi="Arial" w:cs="Arial"/>
            <w:lang w:val="en-US" w:eastAsia="zh-CN"/>
          </w:rPr>
          <w:delText xml:space="preserve">depending on </w:delText>
        </w:r>
        <w:r w:rsidR="00E01EBD" w:rsidDel="00DA573A">
          <w:rPr>
            <w:rFonts w:ascii="Arial" w:hAnsi="Arial" w:cs="Arial"/>
            <w:lang w:val="en-US" w:eastAsia="zh-CN"/>
          </w:rPr>
          <w:delText xml:space="preserve">regional </w:delText>
        </w:r>
        <w:r w:rsidR="00E01EBD" w:rsidRPr="00470E55" w:rsidDel="00DA573A">
          <w:rPr>
            <w:rFonts w:ascii="Arial" w:hAnsi="Arial" w:cs="Arial"/>
            <w:lang w:val="en-US" w:eastAsia="zh-CN"/>
          </w:rPr>
          <w:delText>regulation and policy</w:delText>
        </w:r>
        <w:r w:rsidR="00E01EBD" w:rsidRPr="003D3BCF" w:rsidDel="00DA573A">
          <w:rPr>
            <w:rFonts w:ascii="Arial" w:hAnsi="Arial" w:cs="Arial"/>
            <w:lang w:val="en-US" w:eastAsia="zh-CN"/>
          </w:rPr>
          <w:delText>.</w:delText>
        </w:r>
      </w:del>
    </w:p>
    <w:p w14:paraId="2A08ACFF" w14:textId="77777777" w:rsidR="009600F8" w:rsidRPr="009600F8" w:rsidDel="00334192" w:rsidRDefault="009600F8" w:rsidP="009600F8">
      <w:pPr>
        <w:pStyle w:val="Header"/>
        <w:rPr>
          <w:del w:id="51" w:author="Krisztian Kiss, Apple, rev3" w:date="2023-11-14T08:45:00Z"/>
          <w:rFonts w:ascii="Arial" w:eastAsia="Malgun Gothic" w:hAnsi="Arial" w:cs="Arial"/>
          <w:lang w:val="en-US" w:eastAsia="ko-KR"/>
        </w:rPr>
      </w:pPr>
    </w:p>
    <w:p w14:paraId="348D153D" w14:textId="77777777" w:rsidR="00BA4028" w:rsidRPr="00227A57" w:rsidRDefault="00BA4028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p w14:paraId="2374836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7E2C443" w14:textId="5FEE9BF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ins w:id="52" w:author="Krisztian Kiss, Apple, rev3" w:date="2023-11-14T08:44:00Z">
        <w:r w:rsidR="00334192">
          <w:rPr>
            <w:rFonts w:ascii="Arial" w:hAnsi="Arial" w:cs="Arial"/>
            <w:b/>
          </w:rPr>
          <w:t>RAN2</w:t>
        </w:r>
      </w:ins>
      <w:del w:id="53" w:author="Krisztian Kiss, Apple, rev3" w:date="2023-11-14T08:44:00Z">
        <w:r w:rsidR="00505C76" w:rsidDel="00334192">
          <w:rPr>
            <w:rFonts w:ascii="Arial" w:hAnsi="Arial" w:cs="Arial"/>
            <w:b/>
          </w:rPr>
          <w:delText>CT1</w:delText>
        </w:r>
      </w:del>
      <w:r w:rsidRPr="000F4E43">
        <w:rPr>
          <w:rFonts w:ascii="Arial" w:hAnsi="Arial" w:cs="Arial"/>
          <w:b/>
        </w:rPr>
        <w:t xml:space="preserve"> group</w:t>
      </w:r>
      <w:ins w:id="54" w:author="Krisztian Kiss, Apple, rev3" w:date="2023-11-14T08:44:00Z">
        <w:r w:rsidR="00334192">
          <w:rPr>
            <w:rFonts w:ascii="Arial" w:hAnsi="Arial" w:cs="Arial"/>
            <w:b/>
          </w:rPr>
          <w:t>:</w:t>
        </w:r>
      </w:ins>
      <w:del w:id="55" w:author="Krisztian Kiss, Apple, rev3" w:date="2023-11-14T08:44:00Z">
        <w:r w:rsidRPr="000F4E43" w:rsidDel="00334192">
          <w:rPr>
            <w:rFonts w:ascii="Arial" w:hAnsi="Arial" w:cs="Arial"/>
            <w:b/>
          </w:rPr>
          <w:delText>.</w:delText>
        </w:r>
      </w:del>
    </w:p>
    <w:p w14:paraId="61902C1C" w14:textId="2F440519" w:rsidR="00463675" w:rsidRPr="00802736" w:rsidRDefault="00463675" w:rsidP="00802736">
      <w:pPr>
        <w:spacing w:after="120"/>
        <w:ind w:left="993" w:hanging="993"/>
        <w:rPr>
          <w:rFonts w:ascii="Arial" w:hAnsi="Arial" w:cs="Arial"/>
          <w:lang w:val="en-US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361DF2">
        <w:rPr>
          <w:rFonts w:ascii="Arial" w:hAnsi="Arial" w:cs="Arial"/>
        </w:rPr>
        <w:t xml:space="preserve">SA2 asks </w:t>
      </w:r>
      <w:ins w:id="56" w:author="Krisztian Kiss, Apple, rev3" w:date="2023-11-14T08:44:00Z">
        <w:r w:rsidR="00334192">
          <w:rPr>
            <w:rFonts w:ascii="Arial" w:hAnsi="Arial" w:cs="Arial"/>
          </w:rPr>
          <w:t>RAN2</w:t>
        </w:r>
      </w:ins>
      <w:del w:id="57" w:author="Krisztian Kiss, Apple, rev3" w:date="2023-11-14T08:44:00Z">
        <w:r w:rsidR="00361DF2" w:rsidDel="00334192">
          <w:rPr>
            <w:rFonts w:ascii="Arial" w:hAnsi="Arial" w:cs="Arial"/>
          </w:rPr>
          <w:delText>CT1</w:delText>
        </w:r>
      </w:del>
      <w:r w:rsidR="00361DF2">
        <w:rPr>
          <w:rFonts w:ascii="Arial" w:hAnsi="Arial" w:cs="Arial"/>
        </w:rPr>
        <w:t xml:space="preserve"> </w:t>
      </w:r>
      <w:ins w:id="58" w:author="Krisztian Kiss, Apple, rev3" w:date="2023-11-14T08:44:00Z">
        <w:r w:rsidR="00334192">
          <w:rPr>
            <w:rFonts w:ascii="Arial" w:hAnsi="Arial" w:cs="Arial"/>
          </w:rPr>
          <w:t>to take the above information into account.</w:t>
        </w:r>
      </w:ins>
      <w:del w:id="59" w:author="Krisztian Kiss, Apple, rev3" w:date="2023-11-14T08:44:00Z">
        <w:r w:rsidR="00361DF2" w:rsidDel="00334192">
          <w:rPr>
            <w:rFonts w:ascii="Arial" w:hAnsi="Arial" w:cs="Arial"/>
          </w:rPr>
          <w:delText xml:space="preserve">whether it’s feasible for CT1 to complete the </w:delText>
        </w:r>
        <w:r w:rsidR="00361DF2" w:rsidDel="00334192">
          <w:rPr>
            <w:rFonts w:ascii="Arial" w:eastAsia="SimSun" w:hAnsi="Arial" w:cs="Arial"/>
            <w:color w:val="000000"/>
            <w:lang w:eastAsia="zh-CN"/>
          </w:rPr>
          <w:delText xml:space="preserve">study and normative work for providing </w:delText>
        </w:r>
        <w:r w:rsidR="00361DF2" w:rsidRPr="004B6FCD" w:rsidDel="00334192">
          <w:rPr>
            <w:rFonts w:ascii="Arial" w:hAnsi="Arial" w:cs="Arial"/>
          </w:rPr>
          <w:delText>UE Location Information for NB-IoT NTN</w:delText>
        </w:r>
        <w:r w:rsidR="00361DF2" w:rsidDel="00334192">
          <w:rPr>
            <w:rFonts w:ascii="Arial" w:hAnsi="Arial" w:cs="Arial"/>
          </w:rPr>
          <w:delText xml:space="preserve"> in the remaining timeframe of Rel-18</w:delText>
        </w:r>
        <w:r w:rsidR="00802736" w:rsidDel="00334192">
          <w:rPr>
            <w:rFonts w:ascii="Arial" w:hAnsi="Arial" w:cs="Arial"/>
          </w:rPr>
          <w:delText xml:space="preserve"> </w:delText>
        </w:r>
        <w:r w:rsidR="00802736" w:rsidRPr="00802736" w:rsidDel="00334192">
          <w:rPr>
            <w:rFonts w:ascii="Arial" w:hAnsi="Arial" w:cs="Arial"/>
          </w:rPr>
          <w:delText>and if so then to proceed with the work</w:delText>
        </w:r>
        <w:r w:rsidR="00CD21BE" w:rsidRPr="00CD21BE" w:rsidDel="00334192">
          <w:rPr>
            <w:rFonts w:ascii="Arial" w:hAnsi="Arial" w:cs="Arial"/>
            <w:bCs/>
            <w:lang w:val="en-US"/>
          </w:rPr>
          <w:delText>.</w:delText>
        </w:r>
      </w:del>
    </w:p>
    <w:p w14:paraId="72F90BFB" w14:textId="77777777" w:rsidR="007A28B7" w:rsidRPr="007C27FF" w:rsidRDefault="007A28B7">
      <w:pPr>
        <w:spacing w:after="120"/>
        <w:ind w:left="993" w:hanging="993"/>
        <w:rPr>
          <w:rFonts w:ascii="Arial" w:hAnsi="Arial" w:cs="Arial"/>
        </w:rPr>
      </w:pPr>
    </w:p>
    <w:p w14:paraId="574D85E8" w14:textId="77777777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C0A046C" w14:textId="77777777" w:rsidR="003D7699" w:rsidRPr="000F4E43" w:rsidRDefault="003D7699">
      <w:pPr>
        <w:spacing w:after="120"/>
        <w:rPr>
          <w:rFonts w:ascii="Arial" w:hAnsi="Arial" w:cs="Arial"/>
          <w:b/>
        </w:rPr>
      </w:pPr>
    </w:p>
    <w:p w14:paraId="10953647" w14:textId="422B0C98" w:rsidR="00463675" w:rsidRDefault="0047010D" w:rsidP="00992041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SA2#160</w:t>
      </w:r>
      <w:r w:rsidR="003D7699">
        <w:rPr>
          <w:rFonts w:ascii="Arial" w:hAnsi="Arial" w:cs="Arial"/>
          <w:bCs/>
        </w:rPr>
        <w:t>-Ad Hoc-e</w:t>
      </w:r>
      <w:r>
        <w:rPr>
          <w:rFonts w:ascii="Arial" w:hAnsi="Arial" w:cs="Arial"/>
          <w:bCs/>
        </w:rPr>
        <w:tab/>
      </w:r>
      <w:r w:rsidR="003D7699">
        <w:rPr>
          <w:rFonts w:ascii="Arial" w:hAnsi="Arial" w:cs="Arial"/>
          <w:bCs/>
        </w:rPr>
        <w:t>January</w:t>
      </w:r>
      <w:r>
        <w:rPr>
          <w:rFonts w:ascii="Arial" w:hAnsi="Arial" w:cs="Arial"/>
          <w:bCs/>
        </w:rPr>
        <w:t xml:space="preserve"> </w:t>
      </w:r>
      <w:r w:rsidR="003D7699">
        <w:rPr>
          <w:rFonts w:ascii="Arial" w:hAnsi="Arial" w:cs="Arial"/>
          <w:bCs/>
        </w:rPr>
        <w:t>22</w:t>
      </w:r>
      <w:r>
        <w:rPr>
          <w:rFonts w:ascii="Arial" w:hAnsi="Arial" w:cs="Arial"/>
          <w:bCs/>
        </w:rPr>
        <w:t>-</w:t>
      </w:r>
      <w:r w:rsidR="003D7699">
        <w:rPr>
          <w:rFonts w:ascii="Arial" w:hAnsi="Arial" w:cs="Arial"/>
          <w:bCs/>
        </w:rPr>
        <w:t>29</w:t>
      </w:r>
      <w:r>
        <w:rPr>
          <w:rFonts w:ascii="Arial" w:hAnsi="Arial" w:cs="Arial"/>
          <w:bCs/>
        </w:rPr>
        <w:t xml:space="preserve">, </w:t>
      </w:r>
      <w:proofErr w:type="gramStart"/>
      <w:r>
        <w:rPr>
          <w:rFonts w:ascii="Arial" w:hAnsi="Arial" w:cs="Arial"/>
          <w:bCs/>
        </w:rPr>
        <w:t>202</w:t>
      </w:r>
      <w:r w:rsidR="003D7699">
        <w:rPr>
          <w:rFonts w:ascii="Arial" w:hAnsi="Arial" w:cs="Arial"/>
          <w:bCs/>
        </w:rPr>
        <w:t>4</w:t>
      </w:r>
      <w:proofErr w:type="gramEnd"/>
      <w:r>
        <w:rPr>
          <w:rFonts w:ascii="Arial" w:hAnsi="Arial" w:cs="Arial"/>
          <w:bCs/>
        </w:rPr>
        <w:tab/>
      </w:r>
      <w:r w:rsidR="003D7699">
        <w:rPr>
          <w:rFonts w:ascii="Arial" w:hAnsi="Arial" w:cs="Arial"/>
          <w:bCs/>
        </w:rPr>
        <w:t>e-meeting</w:t>
      </w:r>
    </w:p>
    <w:p w14:paraId="11A78D86" w14:textId="1EA33511" w:rsidR="003D7699" w:rsidRDefault="003D7699" w:rsidP="003D7699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SA2#161</w:t>
      </w:r>
      <w:r>
        <w:rPr>
          <w:rFonts w:ascii="Arial" w:hAnsi="Arial" w:cs="Arial"/>
          <w:bCs/>
        </w:rPr>
        <w:tab/>
        <w:t xml:space="preserve">February 26 – March 1, </w:t>
      </w:r>
      <w:proofErr w:type="gramStart"/>
      <w:r>
        <w:rPr>
          <w:rFonts w:ascii="Arial" w:hAnsi="Arial" w:cs="Arial"/>
          <w:bCs/>
        </w:rPr>
        <w:t>2024</w:t>
      </w:r>
      <w:proofErr w:type="gramEnd"/>
      <w:r>
        <w:rPr>
          <w:rFonts w:ascii="Arial" w:hAnsi="Arial" w:cs="Arial"/>
          <w:bCs/>
        </w:rPr>
        <w:tab/>
        <w:t>Athens, Greece</w:t>
      </w:r>
    </w:p>
    <w:p w14:paraId="72CDE041" w14:textId="77777777" w:rsidR="003D7699" w:rsidRPr="003D2D57" w:rsidRDefault="003D7699" w:rsidP="00992041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</w:p>
    <w:sectPr w:rsidR="003D7699" w:rsidRPr="003D2D57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0F403F" w14:textId="77777777" w:rsidR="001B46A1" w:rsidRDefault="001B46A1">
      <w:r>
        <w:separator/>
      </w:r>
    </w:p>
  </w:endnote>
  <w:endnote w:type="continuationSeparator" w:id="0">
    <w:p w14:paraId="7D9391F2" w14:textId="77777777" w:rsidR="001B46A1" w:rsidRDefault="001B46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BC4B38" w14:textId="77777777" w:rsidR="001B46A1" w:rsidRDefault="001B46A1">
      <w:r>
        <w:separator/>
      </w:r>
    </w:p>
  </w:footnote>
  <w:footnote w:type="continuationSeparator" w:id="0">
    <w:p w14:paraId="29EA891C" w14:textId="77777777" w:rsidR="001B46A1" w:rsidRDefault="001B46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6E41247"/>
    <w:multiLevelType w:val="hybridMultilevel"/>
    <w:tmpl w:val="93C2DF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A04ED2"/>
    <w:multiLevelType w:val="hybridMultilevel"/>
    <w:tmpl w:val="13E69F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DD7171"/>
    <w:multiLevelType w:val="hybridMultilevel"/>
    <w:tmpl w:val="CB1C9400"/>
    <w:lvl w:ilvl="0" w:tplc="A280A91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461846012">
    <w:abstractNumId w:val="14"/>
  </w:num>
  <w:num w:numId="2" w16cid:durableId="586352550">
    <w:abstractNumId w:val="13"/>
  </w:num>
  <w:num w:numId="3" w16cid:durableId="1996106002">
    <w:abstractNumId w:val="12"/>
  </w:num>
  <w:num w:numId="4" w16cid:durableId="461195011">
    <w:abstractNumId w:val="11"/>
  </w:num>
  <w:num w:numId="5" w16cid:durableId="128208967">
    <w:abstractNumId w:val="9"/>
  </w:num>
  <w:num w:numId="6" w16cid:durableId="1011755446">
    <w:abstractNumId w:val="7"/>
  </w:num>
  <w:num w:numId="7" w16cid:durableId="619453356">
    <w:abstractNumId w:val="6"/>
  </w:num>
  <w:num w:numId="8" w16cid:durableId="434520368">
    <w:abstractNumId w:val="5"/>
  </w:num>
  <w:num w:numId="9" w16cid:durableId="701707835">
    <w:abstractNumId w:val="4"/>
  </w:num>
  <w:num w:numId="10" w16cid:durableId="1952738430">
    <w:abstractNumId w:val="8"/>
  </w:num>
  <w:num w:numId="11" w16cid:durableId="385301147">
    <w:abstractNumId w:val="3"/>
  </w:num>
  <w:num w:numId="12" w16cid:durableId="553275678">
    <w:abstractNumId w:val="2"/>
  </w:num>
  <w:num w:numId="13" w16cid:durableId="2146728379">
    <w:abstractNumId w:val="1"/>
  </w:num>
  <w:num w:numId="14" w16cid:durableId="1072199542">
    <w:abstractNumId w:val="0"/>
  </w:num>
  <w:num w:numId="15" w16cid:durableId="1478838414">
    <w:abstractNumId w:val="17"/>
  </w:num>
  <w:num w:numId="16" w16cid:durableId="1877544132">
    <w:abstractNumId w:val="16"/>
  </w:num>
  <w:num w:numId="17" w16cid:durableId="717629065">
    <w:abstractNumId w:val="10"/>
  </w:num>
  <w:num w:numId="18" w16cid:durableId="1254705457">
    <w:abstractNumId w:val="1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ztian Kiss, Apple, rev3">
    <w15:presenceInfo w15:providerId="None" w15:userId="Krisztian Kiss, Apple, rev3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9"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1501B"/>
    <w:rsid w:val="000167BD"/>
    <w:rsid w:val="0002378E"/>
    <w:rsid w:val="00031A65"/>
    <w:rsid w:val="0003255F"/>
    <w:rsid w:val="00051868"/>
    <w:rsid w:val="00052DB1"/>
    <w:rsid w:val="000534DD"/>
    <w:rsid w:val="000574BC"/>
    <w:rsid w:val="00064A43"/>
    <w:rsid w:val="00067049"/>
    <w:rsid w:val="00075EEA"/>
    <w:rsid w:val="00076BB0"/>
    <w:rsid w:val="00087B0D"/>
    <w:rsid w:val="000A0097"/>
    <w:rsid w:val="000B1532"/>
    <w:rsid w:val="000C3769"/>
    <w:rsid w:val="000C4A00"/>
    <w:rsid w:val="000E7FEC"/>
    <w:rsid w:val="000F08AB"/>
    <w:rsid w:val="000F4E43"/>
    <w:rsid w:val="00101DC4"/>
    <w:rsid w:val="00112758"/>
    <w:rsid w:val="00117754"/>
    <w:rsid w:val="00130D6F"/>
    <w:rsid w:val="00144B78"/>
    <w:rsid w:val="00146575"/>
    <w:rsid w:val="0015406D"/>
    <w:rsid w:val="001600BD"/>
    <w:rsid w:val="00173A76"/>
    <w:rsid w:val="00175A43"/>
    <w:rsid w:val="00190137"/>
    <w:rsid w:val="0019277B"/>
    <w:rsid w:val="001A31C6"/>
    <w:rsid w:val="001A6D42"/>
    <w:rsid w:val="001B4495"/>
    <w:rsid w:val="001B46A1"/>
    <w:rsid w:val="001B7D46"/>
    <w:rsid w:val="001C1B1A"/>
    <w:rsid w:val="001C25DA"/>
    <w:rsid w:val="001D71CA"/>
    <w:rsid w:val="001E1BB5"/>
    <w:rsid w:val="00214241"/>
    <w:rsid w:val="00214541"/>
    <w:rsid w:val="002206A5"/>
    <w:rsid w:val="0022103D"/>
    <w:rsid w:val="0022123C"/>
    <w:rsid w:val="00223ED5"/>
    <w:rsid w:val="00224C5C"/>
    <w:rsid w:val="00227A57"/>
    <w:rsid w:val="00243599"/>
    <w:rsid w:val="00261C73"/>
    <w:rsid w:val="00264A7F"/>
    <w:rsid w:val="002D7361"/>
    <w:rsid w:val="003007F7"/>
    <w:rsid w:val="00305AD7"/>
    <w:rsid w:val="00324937"/>
    <w:rsid w:val="00331362"/>
    <w:rsid w:val="00334192"/>
    <w:rsid w:val="0033735E"/>
    <w:rsid w:val="00344778"/>
    <w:rsid w:val="00346EB2"/>
    <w:rsid w:val="00361DF2"/>
    <w:rsid w:val="003725B9"/>
    <w:rsid w:val="003801B5"/>
    <w:rsid w:val="003856A3"/>
    <w:rsid w:val="00387EBE"/>
    <w:rsid w:val="00390BFD"/>
    <w:rsid w:val="003A0F66"/>
    <w:rsid w:val="003B612F"/>
    <w:rsid w:val="003C45BB"/>
    <w:rsid w:val="003C4B2F"/>
    <w:rsid w:val="003C6ED3"/>
    <w:rsid w:val="003C7166"/>
    <w:rsid w:val="003D2D57"/>
    <w:rsid w:val="003D4891"/>
    <w:rsid w:val="003D7699"/>
    <w:rsid w:val="00416573"/>
    <w:rsid w:val="00422338"/>
    <w:rsid w:val="004330B0"/>
    <w:rsid w:val="00442CF3"/>
    <w:rsid w:val="004464D9"/>
    <w:rsid w:val="0045420C"/>
    <w:rsid w:val="00463675"/>
    <w:rsid w:val="0047010D"/>
    <w:rsid w:val="00471B3E"/>
    <w:rsid w:val="004727C2"/>
    <w:rsid w:val="00477B8F"/>
    <w:rsid w:val="00485E0B"/>
    <w:rsid w:val="0049341F"/>
    <w:rsid w:val="00494901"/>
    <w:rsid w:val="004A31B6"/>
    <w:rsid w:val="004B1D9E"/>
    <w:rsid w:val="004B6FCD"/>
    <w:rsid w:val="004D45BB"/>
    <w:rsid w:val="004E15BE"/>
    <w:rsid w:val="004E592D"/>
    <w:rsid w:val="004E7F6A"/>
    <w:rsid w:val="004F4A64"/>
    <w:rsid w:val="00501337"/>
    <w:rsid w:val="00505C76"/>
    <w:rsid w:val="005319E3"/>
    <w:rsid w:val="00574CB5"/>
    <w:rsid w:val="00580843"/>
    <w:rsid w:val="00584B08"/>
    <w:rsid w:val="00586194"/>
    <w:rsid w:val="005918EF"/>
    <w:rsid w:val="00595688"/>
    <w:rsid w:val="005A00EA"/>
    <w:rsid w:val="005B080D"/>
    <w:rsid w:val="005C38C8"/>
    <w:rsid w:val="005C6D10"/>
    <w:rsid w:val="005D0BA6"/>
    <w:rsid w:val="005F264F"/>
    <w:rsid w:val="00600780"/>
    <w:rsid w:val="00603FA3"/>
    <w:rsid w:val="00611C47"/>
    <w:rsid w:val="00621FE2"/>
    <w:rsid w:val="006612FD"/>
    <w:rsid w:val="00663308"/>
    <w:rsid w:val="006757AC"/>
    <w:rsid w:val="006759EE"/>
    <w:rsid w:val="00681791"/>
    <w:rsid w:val="00682768"/>
    <w:rsid w:val="00686C29"/>
    <w:rsid w:val="00693898"/>
    <w:rsid w:val="006A0822"/>
    <w:rsid w:val="006B389A"/>
    <w:rsid w:val="006C19CD"/>
    <w:rsid w:val="006C57AE"/>
    <w:rsid w:val="006C5B43"/>
    <w:rsid w:val="006D0D25"/>
    <w:rsid w:val="006D237B"/>
    <w:rsid w:val="006E17FC"/>
    <w:rsid w:val="006E2D9F"/>
    <w:rsid w:val="006E7800"/>
    <w:rsid w:val="006F1B00"/>
    <w:rsid w:val="007255F2"/>
    <w:rsid w:val="00726FC3"/>
    <w:rsid w:val="0073110F"/>
    <w:rsid w:val="00741C17"/>
    <w:rsid w:val="007426F9"/>
    <w:rsid w:val="0074309D"/>
    <w:rsid w:val="00750CAD"/>
    <w:rsid w:val="00750FCB"/>
    <w:rsid w:val="00752AD3"/>
    <w:rsid w:val="0076677F"/>
    <w:rsid w:val="0076746A"/>
    <w:rsid w:val="007A1FE0"/>
    <w:rsid w:val="007A28B7"/>
    <w:rsid w:val="007B36F7"/>
    <w:rsid w:val="007C27FF"/>
    <w:rsid w:val="007E2F26"/>
    <w:rsid w:val="007F3EE4"/>
    <w:rsid w:val="007F6D03"/>
    <w:rsid w:val="00802736"/>
    <w:rsid w:val="008165EA"/>
    <w:rsid w:val="00827222"/>
    <w:rsid w:val="00834BD7"/>
    <w:rsid w:val="0084049C"/>
    <w:rsid w:val="00841710"/>
    <w:rsid w:val="00844354"/>
    <w:rsid w:val="0085215B"/>
    <w:rsid w:val="00854847"/>
    <w:rsid w:val="0086711C"/>
    <w:rsid w:val="00872B4D"/>
    <w:rsid w:val="008876E9"/>
    <w:rsid w:val="0089250C"/>
    <w:rsid w:val="00892980"/>
    <w:rsid w:val="00894A7B"/>
    <w:rsid w:val="00895192"/>
    <w:rsid w:val="00895E01"/>
    <w:rsid w:val="008A778B"/>
    <w:rsid w:val="008B2BBD"/>
    <w:rsid w:val="008C2107"/>
    <w:rsid w:val="008C22C7"/>
    <w:rsid w:val="008D280A"/>
    <w:rsid w:val="008D3B3D"/>
    <w:rsid w:val="008D6007"/>
    <w:rsid w:val="008F1776"/>
    <w:rsid w:val="008F4C9B"/>
    <w:rsid w:val="00906004"/>
    <w:rsid w:val="00922D5B"/>
    <w:rsid w:val="00923E7C"/>
    <w:rsid w:val="00930A7D"/>
    <w:rsid w:val="00932B3D"/>
    <w:rsid w:val="00932F03"/>
    <w:rsid w:val="00934D80"/>
    <w:rsid w:val="009600F8"/>
    <w:rsid w:val="00961FC4"/>
    <w:rsid w:val="00977195"/>
    <w:rsid w:val="009776DC"/>
    <w:rsid w:val="00983480"/>
    <w:rsid w:val="00992041"/>
    <w:rsid w:val="009931E1"/>
    <w:rsid w:val="00996DAA"/>
    <w:rsid w:val="009A4F72"/>
    <w:rsid w:val="009B265F"/>
    <w:rsid w:val="009B349E"/>
    <w:rsid w:val="009D319F"/>
    <w:rsid w:val="009D4F3B"/>
    <w:rsid w:val="009E1DD5"/>
    <w:rsid w:val="009E4E85"/>
    <w:rsid w:val="009E5C6F"/>
    <w:rsid w:val="009F39C8"/>
    <w:rsid w:val="009F76A3"/>
    <w:rsid w:val="00A07FCE"/>
    <w:rsid w:val="00A33B9A"/>
    <w:rsid w:val="00A40CCC"/>
    <w:rsid w:val="00A43370"/>
    <w:rsid w:val="00A441B5"/>
    <w:rsid w:val="00A456ED"/>
    <w:rsid w:val="00A80196"/>
    <w:rsid w:val="00A96CD7"/>
    <w:rsid w:val="00A97246"/>
    <w:rsid w:val="00AA0098"/>
    <w:rsid w:val="00AA0433"/>
    <w:rsid w:val="00AA3F43"/>
    <w:rsid w:val="00AA4D69"/>
    <w:rsid w:val="00AC1017"/>
    <w:rsid w:val="00AC6962"/>
    <w:rsid w:val="00AC7A3A"/>
    <w:rsid w:val="00AE1BD2"/>
    <w:rsid w:val="00AF147C"/>
    <w:rsid w:val="00AF5D18"/>
    <w:rsid w:val="00B10016"/>
    <w:rsid w:val="00B11E2C"/>
    <w:rsid w:val="00B20315"/>
    <w:rsid w:val="00B31FE9"/>
    <w:rsid w:val="00B35B2F"/>
    <w:rsid w:val="00B74FFF"/>
    <w:rsid w:val="00B76927"/>
    <w:rsid w:val="00B81AA1"/>
    <w:rsid w:val="00B83DCE"/>
    <w:rsid w:val="00B905E1"/>
    <w:rsid w:val="00B95CA1"/>
    <w:rsid w:val="00BA4028"/>
    <w:rsid w:val="00BB77FB"/>
    <w:rsid w:val="00BD727C"/>
    <w:rsid w:val="00BE0F14"/>
    <w:rsid w:val="00C0660A"/>
    <w:rsid w:val="00C16A79"/>
    <w:rsid w:val="00C21873"/>
    <w:rsid w:val="00C21ECE"/>
    <w:rsid w:val="00C25B1D"/>
    <w:rsid w:val="00C33343"/>
    <w:rsid w:val="00C4081E"/>
    <w:rsid w:val="00C41FF0"/>
    <w:rsid w:val="00C47105"/>
    <w:rsid w:val="00C55D6B"/>
    <w:rsid w:val="00C564BB"/>
    <w:rsid w:val="00C745AB"/>
    <w:rsid w:val="00C831C8"/>
    <w:rsid w:val="00C9202D"/>
    <w:rsid w:val="00CA6FCD"/>
    <w:rsid w:val="00CB1D18"/>
    <w:rsid w:val="00CC37D4"/>
    <w:rsid w:val="00CD0535"/>
    <w:rsid w:val="00CD21BE"/>
    <w:rsid w:val="00CE138B"/>
    <w:rsid w:val="00CE15C4"/>
    <w:rsid w:val="00CF1138"/>
    <w:rsid w:val="00D03F4E"/>
    <w:rsid w:val="00D1595C"/>
    <w:rsid w:val="00D23FB6"/>
    <w:rsid w:val="00D43F53"/>
    <w:rsid w:val="00D5113A"/>
    <w:rsid w:val="00D5130D"/>
    <w:rsid w:val="00D60729"/>
    <w:rsid w:val="00D60B2B"/>
    <w:rsid w:val="00D666C7"/>
    <w:rsid w:val="00D812DC"/>
    <w:rsid w:val="00D8327D"/>
    <w:rsid w:val="00D92AD1"/>
    <w:rsid w:val="00DA1BF3"/>
    <w:rsid w:val="00DA573A"/>
    <w:rsid w:val="00DA61BB"/>
    <w:rsid w:val="00DA75CA"/>
    <w:rsid w:val="00DC03F1"/>
    <w:rsid w:val="00DD3151"/>
    <w:rsid w:val="00DD788E"/>
    <w:rsid w:val="00DE24B5"/>
    <w:rsid w:val="00DE2926"/>
    <w:rsid w:val="00DE57FB"/>
    <w:rsid w:val="00DF184D"/>
    <w:rsid w:val="00DF4690"/>
    <w:rsid w:val="00DF78D1"/>
    <w:rsid w:val="00E01EBD"/>
    <w:rsid w:val="00E07279"/>
    <w:rsid w:val="00E14535"/>
    <w:rsid w:val="00E220B0"/>
    <w:rsid w:val="00E24364"/>
    <w:rsid w:val="00E40337"/>
    <w:rsid w:val="00E4038D"/>
    <w:rsid w:val="00E46CD8"/>
    <w:rsid w:val="00E65AD9"/>
    <w:rsid w:val="00E74294"/>
    <w:rsid w:val="00E85F52"/>
    <w:rsid w:val="00E87510"/>
    <w:rsid w:val="00EA146A"/>
    <w:rsid w:val="00EA38E3"/>
    <w:rsid w:val="00EB51BB"/>
    <w:rsid w:val="00EC13E9"/>
    <w:rsid w:val="00EC6321"/>
    <w:rsid w:val="00EE3074"/>
    <w:rsid w:val="00EE6D80"/>
    <w:rsid w:val="00EF050B"/>
    <w:rsid w:val="00EF133C"/>
    <w:rsid w:val="00F00840"/>
    <w:rsid w:val="00F02B02"/>
    <w:rsid w:val="00F20496"/>
    <w:rsid w:val="00F248C0"/>
    <w:rsid w:val="00F25264"/>
    <w:rsid w:val="00F37397"/>
    <w:rsid w:val="00F448F4"/>
    <w:rsid w:val="00F508E2"/>
    <w:rsid w:val="00F53A8A"/>
    <w:rsid w:val="00F62570"/>
    <w:rsid w:val="00F62F10"/>
    <w:rsid w:val="00F63DC9"/>
    <w:rsid w:val="00F71E4B"/>
    <w:rsid w:val="00F77CC3"/>
    <w:rsid w:val="00F862C3"/>
    <w:rsid w:val="00F868FC"/>
    <w:rsid w:val="00F9111F"/>
    <w:rsid w:val="00F94886"/>
    <w:rsid w:val="00FA66DB"/>
    <w:rsid w:val="00FB0D38"/>
    <w:rsid w:val="00FD16BB"/>
    <w:rsid w:val="00FD2807"/>
    <w:rsid w:val="00FD5753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0692A20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B1Char">
    <w:name w:val="B1 Char"/>
    <w:link w:val="B1"/>
    <w:qFormat/>
    <w:rsid w:val="00C16A79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C16A79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992041"/>
    <w:pPr>
      <w:spacing w:after="120"/>
    </w:pPr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9204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992041"/>
    <w:pPr>
      <w:ind w:left="720"/>
      <w:contextualSpacing/>
    </w:pPr>
  </w:style>
  <w:style w:type="paragraph" w:styleId="Revision">
    <w:name w:val="Revision"/>
    <w:hidden/>
    <w:uiPriority w:val="99"/>
    <w:semiHidden/>
    <w:rsid w:val="00346EB2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2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krisztian@appl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362</Words>
  <Characters>2069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Sophia Antipolis</Company>
  <LinksUpToDate>false</LinksUpToDate>
  <CharactersWithSpaces>2427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Krisztian Kiss, Apple, rev3</cp:lastModifiedBy>
  <cp:revision>3</cp:revision>
  <cp:lastPrinted>2002-04-23T08:10:00Z</cp:lastPrinted>
  <dcterms:created xsi:type="dcterms:W3CDTF">2023-11-17T16:02:00Z</dcterms:created>
  <dcterms:modified xsi:type="dcterms:W3CDTF">2023-11-17T16:22:00Z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(3)LWh6lCfsx2bPILrX9CZUwnc+MFD1K+VYK8TaK6MTyIpLiRNUNpTLtZZoT4ABNY3du0gFB4Oj
+in/JxB1cpf8iZdFswy2eWewF9vaiw93wJU//yjJkVfYoZP+YzMJHVrlAdNk3vnKtEtym9CU
AzjVhv1NzsOCWl3oJl+F/w0Q2g3edP4mPh6mEqASWunZk29hCzfyaBvhH5EwnCxNUlDq13+W
At8gMbxjMzag66gQKH</vt:lpwstr>
  </property>
  <property fmtid="{D5CDD505-2E9C-101B-9397-08002B2CF9AE}" pid="3" name="_2015_ms_pID_7253431">
    <vt:lpwstr>GMv0J7By7wyI9pMXczAk8G2f+tm4Hqr25s0nMSEZG8L/kC43QDoaMx
6bxCb4kz+2AnebcOlHZCq9cdXDKEIJKBXXdayqhJFRRs3aI5N2lUZH5tHY/XGGhe7jcAK7dA
2piej+1vZyyRNtFJ4hmlCDfUCFQ1aIJbehuMy3ZHEBnQqbXGhnsfxHExa0GW2PvBgk0bg06s
6HlFXVgZ+deNZGiPE2dIC4zcMXX4jwan3ySy</vt:lpwstr>
  </property>
  <property fmtid="{D5CDD505-2E9C-101B-9397-08002B2CF9AE}" pid="4" name="_2015_ms_pID_7253432">
    <vt:lpwstr>JamDKY0ZxKSTzU8GUxTVHKY=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1664175788</vt:lpwstr>
  </property>
</Properties>
</file>